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6A94B6A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B08D0">
        <w:rPr>
          <w:rFonts w:ascii="Arial" w:hAnsi="Arial" w:cs="Arial"/>
          <w:b/>
          <w:sz w:val="22"/>
          <w:szCs w:val="22"/>
        </w:rPr>
        <w:t>0643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A885F" w:rsidR="001E41F3" w:rsidRPr="00410371" w:rsidRDefault="003A70DB" w:rsidP="00547111">
            <w:pPr>
              <w:pStyle w:val="CRCoverPage"/>
              <w:spacing w:after="0"/>
              <w:rPr>
                <w:noProof/>
              </w:rPr>
            </w:pPr>
            <w:r>
              <w:t>007</w:t>
            </w:r>
            <w:r w:rsidR="00AB08D0"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E05AF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07835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Correction of TC</w:t>
            </w:r>
            <w:r w:rsidR="007F4447">
              <w:t xml:space="preserve"> RRC</w:t>
            </w:r>
            <w:r>
              <w:t xml:space="preserve"> </w:t>
            </w:r>
            <w:r w:rsidR="00A22AA3">
              <w:t>replay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188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111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208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57524" w:rsidR="001E41F3" w:rsidRDefault="00E7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messsages</w:t>
            </w:r>
            <w:r w:rsidR="00297EF6">
              <w:rPr>
                <w:noProof/>
              </w:rPr>
              <w:t xml:space="preserve"> typically create response messages and/or gNB reaction</w:t>
            </w:r>
            <w:r>
              <w:rPr>
                <w:noProof/>
              </w:rPr>
              <w:t>s, but it could also be that these are more complete messages and/or these do not request and response from the gNB</w:t>
            </w:r>
            <w:r w:rsidR="00297EF6">
              <w:rPr>
                <w:noProof/>
              </w:rPr>
              <w:t>. Therefore, it is not sufficient to take a</w:t>
            </w:r>
            <w:r>
              <w:rPr>
                <w:noProof/>
              </w:rPr>
              <w:t xml:space="preserve"> missing</w:t>
            </w:r>
            <w:r w:rsidR="00297EF6">
              <w:rPr>
                <w:noProof/>
              </w:rPr>
              <w:t xml:space="preserve"> gNB response message as evidence for an existing replay protection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CDDE" w14:textId="5FBC3B63" w:rsidR="00297EF6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any gNB response message, the tester should verify whether log-entries exist that document a discard of packets and the tester should capture N</w:t>
            </w:r>
            <w:r w:rsidR="007F4447">
              <w:rPr>
                <w:noProof/>
              </w:rPr>
              <w:t>2</w:t>
            </w:r>
            <w:r>
              <w:rPr>
                <w:noProof/>
              </w:rPr>
              <w:t xml:space="preserve"> interface to see whether replayed </w:t>
            </w:r>
            <w:r w:rsidR="007F4447">
              <w:rPr>
                <w:noProof/>
              </w:rPr>
              <w:t>RRC</w:t>
            </w:r>
            <w:r>
              <w:rPr>
                <w:noProof/>
              </w:rPr>
              <w:t xml:space="preserve"> </w:t>
            </w:r>
            <w:r w:rsidR="007F4447">
              <w:rPr>
                <w:noProof/>
              </w:rPr>
              <w:t>messages have initiated any reaction over the N2 interface.</w:t>
            </w:r>
            <w:r>
              <w:rPr>
                <w:noProof/>
              </w:rPr>
              <w:t>.</w:t>
            </w:r>
          </w:p>
          <w:p w14:paraId="31C656EC" w14:textId="0CEFB1FA" w:rsidR="00883BD6" w:rsidRDefault="00297EF6" w:rsidP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DE44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or wrong evidence </w:t>
            </w:r>
            <w:r w:rsidR="003A70DB">
              <w:rPr>
                <w:noProof/>
              </w:rPr>
              <w:t xml:space="preserve">and therefore wrong assessment </w:t>
            </w:r>
            <w:r>
              <w:rPr>
                <w:noProof/>
              </w:rPr>
              <w:t xml:space="preserve">about the existence </w:t>
            </w:r>
            <w:r w:rsidR="003A70DB">
              <w:rPr>
                <w:noProof/>
              </w:rPr>
              <w:t>of a replay protection.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02392" w:rsidR="001E41F3" w:rsidRDefault="003A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66F69" w14:textId="77777777" w:rsidR="00E75588" w:rsidRPr="00A94455" w:rsidRDefault="00E75588" w:rsidP="00E75588">
      <w:pPr>
        <w:pStyle w:val="Heading5"/>
      </w:pPr>
      <w:bookmarkStart w:id="2" w:name="_Toc19696870"/>
      <w:bookmarkStart w:id="3" w:name="_Toc26876864"/>
      <w:bookmarkStart w:id="4" w:name="_Toc35529494"/>
      <w:bookmarkStart w:id="5" w:name="_Toc35529584"/>
      <w:bookmarkStart w:id="6" w:name="_Toc187239670"/>
      <w:r w:rsidRPr="00A94455">
        <w:lastRenderedPageBreak/>
        <w:t>4.2.2.1.9</w:t>
      </w:r>
      <w:r w:rsidRPr="00A94455">
        <w:tab/>
        <w:t>Replay protection of RRC-signalling</w:t>
      </w:r>
      <w:bookmarkEnd w:id="2"/>
      <w:bookmarkEnd w:id="3"/>
      <w:bookmarkEnd w:id="4"/>
      <w:bookmarkEnd w:id="5"/>
      <w:bookmarkEnd w:id="6"/>
    </w:p>
    <w:p w14:paraId="558D066E" w14:textId="77777777" w:rsidR="00E75588" w:rsidRPr="00A94455" w:rsidRDefault="00E75588" w:rsidP="00E75588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RRC-signalling.</w:t>
      </w:r>
    </w:p>
    <w:p w14:paraId="1E3C8A65" w14:textId="77777777" w:rsidR="00E75588" w:rsidRPr="00A94455" w:rsidRDefault="00E75588" w:rsidP="00E75588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139615C4" w14:textId="77777777" w:rsidR="00E75588" w:rsidRPr="00A94455" w:rsidRDefault="00E75588" w:rsidP="00E75588">
      <w:r w:rsidRPr="00A94455">
        <w:rPr>
          <w:i/>
        </w:rPr>
        <w:t>Requirement Description:</w:t>
      </w:r>
      <w:r w:rsidRPr="00A80BC8">
        <w:t xml:space="preserve"> </w:t>
      </w:r>
      <w:r w:rsidRPr="00A80BC8">
        <w:rPr>
          <w:iCs/>
        </w:rPr>
        <w:t xml:space="preserve">The </w:t>
      </w:r>
      <w:proofErr w:type="spellStart"/>
      <w:r w:rsidRPr="00A80BC8">
        <w:rPr>
          <w:iCs/>
        </w:rPr>
        <w:t>gNB</w:t>
      </w:r>
      <w:proofErr w:type="spellEnd"/>
      <w:r w:rsidRPr="00A80BC8">
        <w:rPr>
          <w:iCs/>
        </w:rPr>
        <w:t xml:space="preserve"> supports integrity protection and replay protection of RRC-signalling</w:t>
      </w:r>
      <w:r w:rsidRPr="00A94455">
        <w:rPr>
          <w:i/>
        </w:rPr>
        <w:t xml:space="preserve"> </w:t>
      </w:r>
      <w:r w:rsidRPr="00A94455">
        <w:t>as specified in TS 33.501</w:t>
      </w:r>
      <w:r>
        <w:t> [2]</w:t>
      </w:r>
      <w:r w:rsidRPr="00A94455">
        <w:t>, clause 5.3.3.</w:t>
      </w:r>
    </w:p>
    <w:p w14:paraId="7FCDC835" w14:textId="77777777" w:rsidR="00E75588" w:rsidRPr="00A94455" w:rsidRDefault="00E75588" w:rsidP="00E75588">
      <w:bookmarkStart w:id="7" w:name="_Hlk11248275"/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022EBC">
        <w:t>.2.2.2</w:t>
      </w:r>
      <w:r w:rsidRPr="00A94455">
        <w:t xml:space="preserve"> – Control plane data integrity protection.</w:t>
      </w:r>
      <w:bookmarkEnd w:id="7"/>
    </w:p>
    <w:p w14:paraId="14868873" w14:textId="77777777" w:rsidR="00E75588" w:rsidRPr="00A94455" w:rsidRDefault="00E75588" w:rsidP="00E75588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82D6C89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TC-UP-DATA-RRC-</w:t>
      </w:r>
      <w:proofErr w:type="spellStart"/>
      <w:r w:rsidRPr="00A94455">
        <w:t>REPLAY_gNB</w:t>
      </w:r>
      <w:proofErr w:type="spellEnd"/>
    </w:p>
    <w:p w14:paraId="51A9858E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 xml:space="preserve">verify the replay protection of RRC-signalling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interface.</w:t>
      </w:r>
    </w:p>
    <w:p w14:paraId="6F7584DB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Pre-Condition: </w:t>
      </w:r>
    </w:p>
    <w:p w14:paraId="0A76B175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06829E90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knowledge of the integrity algorithm and the corresponding protection keys.</w:t>
      </w:r>
    </w:p>
    <w:p w14:paraId="5C09B19C" w14:textId="77777777" w:rsidR="00E75588" w:rsidRDefault="00E75588" w:rsidP="00E75588">
      <w:pPr>
        <w:pStyle w:val="B1"/>
        <w:rPr>
          <w:ins w:id="8" w:author="Nokia-93" w:date="2025-02-10T09:36:00Z" w16du:dateUtc="2025-02-10T08:36:00Z"/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shall have access to the NG RANs air interface. </w:t>
      </w:r>
    </w:p>
    <w:p w14:paraId="252F366F" w14:textId="27CE8B23" w:rsidR="00E75588" w:rsidRPr="00A94455" w:rsidRDefault="00E75588" w:rsidP="00E75588">
      <w:pPr>
        <w:pStyle w:val="B1"/>
        <w:rPr>
          <w:rFonts w:eastAsia="MS Mincho"/>
          <w:lang w:eastAsia="ja-JP"/>
        </w:rPr>
      </w:pPr>
      <w:ins w:id="9" w:author="Nokia-93" w:date="2025-02-10T09:36:00Z" w16du:dateUtc="2025-02-10T08:36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tester shall have access to the N</w:t>
        </w:r>
      </w:ins>
      <w:ins w:id="10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11" w:author="Nokia-93" w:date="2025-02-10T09:36:00Z" w16du:dateUtc="2025-02-10T08:36:00Z">
        <w:r>
          <w:rPr>
            <w:rFonts w:eastAsia="MS Mincho"/>
            <w:lang w:eastAsia="ja-JP"/>
          </w:rPr>
          <w:t xml:space="preserve"> interface.</w:t>
        </w:r>
      </w:ins>
    </w:p>
    <w:p w14:paraId="7AEF8975" w14:textId="32023FF5" w:rsidR="00E75588" w:rsidRPr="00A94455" w:rsidRDefault="00E75588" w:rsidP="00E75588">
      <w:pPr>
        <w:pStyle w:val="B1"/>
        <w:rPr>
          <w:rFonts w:eastAsia="MS Mincho" w:hint="eastAsia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</w:t>
      </w:r>
      <w:ins w:id="12" w:author="Nokia-93" w:date="2025-02-10T09:36:00Z" w16du:dateUtc="2025-02-10T08:36:00Z">
        <w:r>
          <w:rPr>
            <w:rFonts w:eastAsia="MS Mincho"/>
            <w:lang w:eastAsia="ja-JP"/>
          </w:rPr>
          <w:t>ate</w:t>
        </w:r>
      </w:ins>
      <w:del w:id="13" w:author="Nokia-93" w:date="2025-02-10T09:36:00Z" w16du:dateUtc="2025-02-10T08:36:00Z">
        <w:r w:rsidRPr="00A94455" w:rsidDel="00E75588">
          <w:rPr>
            <w:rFonts w:eastAsia="MS Mincho"/>
            <w:lang w:eastAsia="ja-JP"/>
          </w:rPr>
          <w:delText>e</w:delText>
        </w:r>
      </w:del>
      <w:r w:rsidRPr="00A94455">
        <w:rPr>
          <w:rFonts w:eastAsia="MS Mincho"/>
          <w:lang w:eastAsia="ja-JP"/>
        </w:rPr>
        <w:t xml:space="preserve"> the integrity protection of </w:t>
      </w:r>
      <w:r w:rsidRPr="0029734E">
        <w:rPr>
          <w:rFonts w:eastAsia="MS Mincho"/>
          <w:lang w:eastAsia="ja-JP"/>
        </w:rPr>
        <w:t>RRC-signalling</w:t>
      </w:r>
      <w:r w:rsidRPr="00A94455">
        <w:rPr>
          <w:rFonts w:eastAsia="MS Mincho"/>
          <w:lang w:eastAsia="ja-JP"/>
        </w:rPr>
        <w:t>.</w:t>
      </w:r>
    </w:p>
    <w:p w14:paraId="52793AE6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>Execution Steps:</w:t>
      </w:r>
    </w:p>
    <w:p w14:paraId="0FD56AE4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data sent between UE and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09725E6F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RRC signalling packets. </w:t>
      </w:r>
    </w:p>
    <w:p w14:paraId="039D853F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check for the </w:t>
      </w:r>
      <w:r w:rsidRPr="00351D0D">
        <w:rPr>
          <w:rFonts w:eastAsia="MS Mincho"/>
          <w:lang w:eastAsia="ja-JP"/>
        </w:rPr>
        <w:t>PDCP COUNT</w:t>
      </w:r>
      <w:r w:rsidRPr="00A94455">
        <w:rPr>
          <w:rFonts w:eastAsia="MS Mincho"/>
          <w:lang w:eastAsia="ja-JP"/>
        </w:rPr>
        <w:t xml:space="preserve"> of the filtered RRC signalling packets and shall use any packet crafting tool to create RRC signalling packets </w:t>
      </w:r>
      <w:proofErr w:type="gramStart"/>
      <w:r w:rsidRPr="00A94455">
        <w:rPr>
          <w:rFonts w:eastAsia="MS Mincho"/>
          <w:lang w:eastAsia="ja-JP"/>
        </w:rPr>
        <w:t>similar to</w:t>
      </w:r>
      <w:proofErr w:type="gramEnd"/>
      <w:r w:rsidRPr="00A94455">
        <w:rPr>
          <w:rFonts w:eastAsia="MS Mincho"/>
          <w:lang w:eastAsia="ja-JP"/>
        </w:rPr>
        <w:t xml:space="preserve"> the captured packets</w:t>
      </w:r>
      <w:r w:rsidRPr="00A94455">
        <w:rPr>
          <w:rFonts w:eastAsia="MS Mincho"/>
          <w:color w:val="000000"/>
          <w:lang w:eastAsia="ja-JP"/>
        </w:rPr>
        <w:t xml:space="preserve"> </w:t>
      </w:r>
      <w:r w:rsidRPr="00A94455">
        <w:rPr>
          <w:rFonts w:eastAsia="MS Mincho"/>
          <w:lang w:eastAsia="ja-JP"/>
        </w:rPr>
        <w:t xml:space="preserve">or the tester shall replay the captured RRC uplink packet to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perform the replay attack over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4D0D68D9" w14:textId="69C7B520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 Tester shall check whether the replayed RRC signalling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or not,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ins w:id="14" w:author="Nokia-93" w:date="2025-02-10T09:36:00Z" w16du:dateUtc="2025-02-10T08:36:00Z">
        <w:r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or by verifying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log files if there are entries about </w:t>
        </w:r>
      </w:ins>
      <w:ins w:id="15" w:author="Nokia-93" w:date="2025-02-10T09:37:00Z" w16du:dateUtc="2025-02-10T08:37:00Z">
        <w:r>
          <w:rPr>
            <w:rFonts w:eastAsia="MS Mincho"/>
            <w:lang w:eastAsia="ja-JP"/>
          </w:rPr>
          <w:t>RRC</w:t>
        </w:r>
      </w:ins>
      <w:ins w:id="16" w:author="Nokia-93" w:date="2025-02-10T09:36:00Z" w16du:dateUtc="2025-02-10T08:36:00Z">
        <w:r>
          <w:rPr>
            <w:rFonts w:eastAsia="MS Mincho"/>
            <w:lang w:eastAsia="ja-JP"/>
          </w:rPr>
          <w:t xml:space="preserve"> packet discard</w:t>
        </w:r>
      </w:ins>
      <w:r w:rsidR="007F4447">
        <w:rPr>
          <w:rFonts w:eastAsia="MS Mincho"/>
          <w:lang w:eastAsia="ja-JP"/>
        </w:rPr>
        <w:t xml:space="preserve"> </w:t>
      </w:r>
      <w:ins w:id="17" w:author="Nokia-93" w:date="2025-02-10T08:35:00Z" w16du:dateUtc="2025-02-10T07:35:00Z">
        <w:r w:rsidR="007F4447">
          <w:rPr>
            <w:rFonts w:eastAsia="MS Mincho"/>
            <w:lang w:eastAsia="ja-JP"/>
          </w:rPr>
          <w:t>or by capturing the N</w:t>
        </w:r>
      </w:ins>
      <w:ins w:id="18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19" w:author="Nokia-93" w:date="2025-02-10T08:35:00Z" w16du:dateUtc="2025-02-10T07:35:00Z">
        <w:r w:rsidR="007F4447">
          <w:rPr>
            <w:rFonts w:eastAsia="MS Mincho"/>
            <w:lang w:eastAsia="ja-JP"/>
          </w:rPr>
          <w:t xml:space="preserve"> interface to see if any of the replayed user</w:t>
        </w:r>
      </w:ins>
      <w:ins w:id="20" w:author="Nokia-93" w:date="2025-02-10T08:36:00Z" w16du:dateUtc="2025-02-10T07:36:00Z">
        <w:r w:rsidR="007F4447">
          <w:rPr>
            <w:rFonts w:eastAsia="MS Mincho"/>
            <w:lang w:eastAsia="ja-JP"/>
          </w:rPr>
          <w:t xml:space="preserve"> plane packets have been forwarded</w:t>
        </w:r>
      </w:ins>
      <w:ins w:id="21" w:author="Nokia-93" w:date="2025-02-10T08:39:00Z" w16du:dateUtc="2025-02-10T07:39:00Z">
        <w:r w:rsidR="007F4447">
          <w:rPr>
            <w:rFonts w:eastAsia="MS Mincho"/>
            <w:lang w:eastAsia="ja-JP"/>
          </w:rPr>
          <w:t xml:space="preserve"> by the </w:t>
        </w:r>
        <w:proofErr w:type="spellStart"/>
        <w:r w:rsidR="007F4447">
          <w:rPr>
            <w:rFonts w:eastAsia="MS Mincho"/>
            <w:lang w:eastAsia="ja-JP"/>
          </w:rPr>
          <w:t>gNB</w:t>
        </w:r>
      </w:ins>
      <w:proofErr w:type="spellEnd"/>
      <w:r w:rsidR="007F4447" w:rsidRPr="00A94455">
        <w:rPr>
          <w:rFonts w:eastAsia="MS Mincho"/>
          <w:lang w:eastAsia="ja-JP"/>
        </w:rPr>
        <w:t>.</w:t>
      </w:r>
      <w:ins w:id="22" w:author="Nokia-93" w:date="2025-02-10T09:36:00Z" w16du:dateUtc="2025-02-10T08:36:00Z">
        <w:r w:rsidRPr="00A94455">
          <w:rPr>
            <w:rFonts w:eastAsia="MS Mincho"/>
            <w:lang w:eastAsia="ja-JP"/>
          </w:rPr>
          <w:t>.</w:t>
        </w:r>
      </w:ins>
    </w:p>
    <w:p w14:paraId="167C380F" w14:textId="6BB14460" w:rsidR="00E75588" w:rsidRPr="00A94455" w:rsidRDefault="00E75588" w:rsidP="00E75588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sent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</w:t>
      </w:r>
      <w:ins w:id="23" w:author="Nokia-93" w:date="2025-02-10T09:38:00Z" w16du:dateUtc="2025-02-10T08:38:00Z">
        <w:r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or if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logs include corresponding log entries</w:t>
        </w:r>
      </w:ins>
      <w:ins w:id="24" w:author="Nokia-93" w:date="2025-02-10T09:44:00Z" w16du:dateUtc="2025-02-10T08:44:00Z">
        <w:r w:rsidR="007F4447">
          <w:rPr>
            <w:rFonts w:eastAsia="MS Mincho"/>
            <w:lang w:eastAsia="ja-JP"/>
          </w:rPr>
          <w:t xml:space="preserve"> </w:t>
        </w:r>
      </w:ins>
      <w:ins w:id="25" w:author="Nokia-93" w:date="2025-02-10T08:38:00Z" w16du:dateUtc="2025-02-10T07:38:00Z">
        <w:r w:rsidR="007F4447">
          <w:rPr>
            <w:rFonts w:eastAsia="MS Mincho"/>
            <w:lang w:eastAsia="ja-JP"/>
          </w:rPr>
          <w:t>or if no replayed user plane</w:t>
        </w:r>
      </w:ins>
      <w:ins w:id="26" w:author="Nokia-93" w:date="2025-02-10T08:39:00Z" w16du:dateUtc="2025-02-10T07:39:00Z">
        <w:r w:rsidR="007F4447">
          <w:rPr>
            <w:rFonts w:eastAsia="MS Mincho"/>
            <w:lang w:eastAsia="ja-JP"/>
          </w:rPr>
          <w:t xml:space="preserve"> </w:t>
        </w:r>
      </w:ins>
      <w:ins w:id="27" w:author="Nokia-93" w:date="2025-02-10T09:12:00Z" w16du:dateUtc="2025-02-10T08:12:00Z">
        <w:r w:rsidR="007F4447">
          <w:rPr>
            <w:rFonts w:eastAsia="MS Mincho"/>
            <w:lang w:eastAsia="ja-JP"/>
          </w:rPr>
          <w:t xml:space="preserve">packets </w:t>
        </w:r>
      </w:ins>
      <w:ins w:id="28" w:author="Nokia-93" w:date="2025-02-10T08:39:00Z" w16du:dateUtc="2025-02-10T07:39:00Z">
        <w:r w:rsidR="007F4447">
          <w:rPr>
            <w:rFonts w:eastAsia="MS Mincho"/>
            <w:lang w:eastAsia="ja-JP"/>
          </w:rPr>
          <w:t>have been forwarded over the N</w:t>
        </w:r>
      </w:ins>
      <w:ins w:id="29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30" w:author="Nokia-93" w:date="2025-02-10T08:40:00Z" w16du:dateUtc="2025-02-10T07:40:00Z">
        <w:r w:rsidR="007F4447">
          <w:rPr>
            <w:rFonts w:eastAsia="MS Mincho"/>
            <w:lang w:eastAsia="ja-JP"/>
          </w:rPr>
          <w:t xml:space="preserve"> interface</w:t>
        </w:r>
      </w:ins>
      <w:r w:rsidR="007F4447" w:rsidRPr="00A94455">
        <w:rPr>
          <w:rFonts w:eastAsia="MS Mincho"/>
          <w:lang w:eastAsia="ja-JP"/>
        </w:rPr>
        <w:t>.</w:t>
      </w:r>
    </w:p>
    <w:p w14:paraId="367F4827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Expected Results:  </w:t>
      </w:r>
    </w:p>
    <w:p w14:paraId="4BFFDC8E" w14:textId="77777777" w:rsidR="00E75588" w:rsidRPr="00A94455" w:rsidRDefault="00E75588" w:rsidP="00E75588">
      <w:pPr>
        <w:rPr>
          <w:b/>
        </w:rPr>
      </w:pPr>
      <w:r w:rsidRPr="00A94455">
        <w:t xml:space="preserve">The RRC signalling over the NG RAN air interface is replay protected. </w:t>
      </w:r>
    </w:p>
    <w:p w14:paraId="31BD0C01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>Expected format of evidence:</w:t>
      </w:r>
    </w:p>
    <w:p w14:paraId="3C8242BA" w14:textId="01018AFC" w:rsidR="00E75588" w:rsidRPr="00A94455" w:rsidRDefault="00E75588" w:rsidP="00E75588">
      <w:pPr>
        <w:ind w:firstLine="284"/>
      </w:pPr>
      <w:ins w:id="31" w:author="Nokia-93" w:date="2025-02-10T09:39:00Z" w16du:dateUtc="2025-02-10T08:39:00Z">
        <w:r>
          <w:t>-</w:t>
        </w:r>
        <w:r>
          <w:tab/>
        </w:r>
      </w:ins>
      <w:r w:rsidRPr="00A94455">
        <w:t>Evidence suitable for the interface, e.g. Screenshot containing the operational results.</w:t>
      </w:r>
    </w:p>
    <w:p w14:paraId="06470AB8" w14:textId="77777777" w:rsidR="00E75588" w:rsidRPr="00A94455" w:rsidRDefault="00E75588" w:rsidP="00E75588">
      <w:pPr>
        <w:ind w:left="284"/>
        <w:rPr>
          <w:ins w:id="32" w:author="Nokia-93" w:date="2025-02-10T09:38:00Z" w16du:dateUtc="2025-02-10T08:38:00Z"/>
        </w:rPr>
      </w:pPr>
      <w:ins w:id="33" w:author="Nokia-93" w:date="2025-02-10T09:38:00Z" w16du:dateUtc="2025-02-10T08:38:00Z">
        <w:r>
          <w:t>-</w:t>
        </w:r>
        <w:r>
          <w:tab/>
          <w:t>Log files, e.g., containing corresponding log events.</w:t>
        </w:r>
      </w:ins>
    </w:p>
    <w:p w14:paraId="68C9CD36" w14:textId="77777777" w:rsidR="001E41F3" w:rsidRDefault="001E41F3">
      <w:pPr>
        <w:rPr>
          <w:noProof/>
        </w:rPr>
      </w:pPr>
    </w:p>
    <w:p w14:paraId="16EFDC11" w14:textId="77777777" w:rsidR="00E75588" w:rsidRDefault="00E75588">
      <w:pPr>
        <w:rPr>
          <w:noProof/>
        </w:rPr>
      </w:pPr>
    </w:p>
    <w:p w14:paraId="707B83CF" w14:textId="77777777" w:rsidR="00E75588" w:rsidRDefault="00E75588">
      <w:pPr>
        <w:rPr>
          <w:noProof/>
        </w:rPr>
      </w:pPr>
    </w:p>
    <w:sectPr w:rsidR="00E7558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700A5" w14:textId="77777777" w:rsidR="00BD2486" w:rsidRDefault="00BD2486">
      <w:r>
        <w:separator/>
      </w:r>
    </w:p>
  </w:endnote>
  <w:endnote w:type="continuationSeparator" w:id="0">
    <w:p w14:paraId="68076422" w14:textId="77777777" w:rsidR="00BD2486" w:rsidRDefault="00BD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FD54" w14:textId="77777777" w:rsidR="00BD2486" w:rsidRDefault="00BD2486">
      <w:r>
        <w:separator/>
      </w:r>
    </w:p>
  </w:footnote>
  <w:footnote w:type="continuationSeparator" w:id="0">
    <w:p w14:paraId="444557D0" w14:textId="77777777" w:rsidR="00BD2486" w:rsidRDefault="00BD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2027422"/>
    <w:multiLevelType w:val="hybridMultilevel"/>
    <w:tmpl w:val="86562A02"/>
    <w:lvl w:ilvl="0" w:tplc="5212F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38193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3501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06C8"/>
    <w:rsid w:val="001E41F3"/>
    <w:rsid w:val="0026004D"/>
    <w:rsid w:val="002640DD"/>
    <w:rsid w:val="00275D12"/>
    <w:rsid w:val="00284FEB"/>
    <w:rsid w:val="002860C4"/>
    <w:rsid w:val="00294E31"/>
    <w:rsid w:val="00297EF6"/>
    <w:rsid w:val="002B5741"/>
    <w:rsid w:val="002C43B3"/>
    <w:rsid w:val="002E472E"/>
    <w:rsid w:val="00305409"/>
    <w:rsid w:val="0034108E"/>
    <w:rsid w:val="003609EF"/>
    <w:rsid w:val="0036231A"/>
    <w:rsid w:val="00374DD4"/>
    <w:rsid w:val="003A70DB"/>
    <w:rsid w:val="003A7B2F"/>
    <w:rsid w:val="003C2DBE"/>
    <w:rsid w:val="003E0858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481A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0E8E"/>
    <w:rsid w:val="00725EB2"/>
    <w:rsid w:val="0078484F"/>
    <w:rsid w:val="00785599"/>
    <w:rsid w:val="00792342"/>
    <w:rsid w:val="007977A8"/>
    <w:rsid w:val="007B512A"/>
    <w:rsid w:val="007C2097"/>
    <w:rsid w:val="007D6A07"/>
    <w:rsid w:val="007E2D8F"/>
    <w:rsid w:val="007F4447"/>
    <w:rsid w:val="007F7259"/>
    <w:rsid w:val="008040A8"/>
    <w:rsid w:val="008279FA"/>
    <w:rsid w:val="00853F77"/>
    <w:rsid w:val="008626E7"/>
    <w:rsid w:val="00870EE7"/>
    <w:rsid w:val="00880A55"/>
    <w:rsid w:val="00883BD6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33014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2AA3"/>
    <w:rsid w:val="00A246B6"/>
    <w:rsid w:val="00A47E70"/>
    <w:rsid w:val="00A50CF0"/>
    <w:rsid w:val="00A7671C"/>
    <w:rsid w:val="00AA2CBC"/>
    <w:rsid w:val="00AB08D0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486"/>
    <w:rsid w:val="00BD279D"/>
    <w:rsid w:val="00BD6BB8"/>
    <w:rsid w:val="00C12D8A"/>
    <w:rsid w:val="00C21E6F"/>
    <w:rsid w:val="00C35D51"/>
    <w:rsid w:val="00C36DDD"/>
    <w:rsid w:val="00C66BA2"/>
    <w:rsid w:val="00C95985"/>
    <w:rsid w:val="00C97C88"/>
    <w:rsid w:val="00CC5026"/>
    <w:rsid w:val="00CC68D0"/>
    <w:rsid w:val="00CF5C18"/>
    <w:rsid w:val="00D03F9A"/>
    <w:rsid w:val="00D06D51"/>
    <w:rsid w:val="00D11F7C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75588"/>
    <w:rsid w:val="00EB09B7"/>
    <w:rsid w:val="00EE7D7C"/>
    <w:rsid w:val="00F25D98"/>
    <w:rsid w:val="00F300FB"/>
    <w:rsid w:val="00F428DB"/>
    <w:rsid w:val="00F777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2025-02-10T08:49:00Z</dcterms:created>
  <dcterms:modified xsi:type="dcterms:W3CDTF">2025-02-10T08:49:00Z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